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r w:rsidRPr="00446F9D">
        <w:t xml:space="preserve">TSG-RAN </w:t>
      </w:r>
      <w:r w:rsidRPr="00446F9D">
        <w:t>WG1 #</w:t>
      </w:r>
      <w:r w:rsidR="0056282E">
        <w:t>86</w:t>
      </w:r>
      <w:r w:rsidR="00AC2A5F">
        <w:t>bis</w:t>
      </w:r>
      <w:r w:rsidRPr="00446F9D">
        <w:tab/>
      </w:r>
      <w:r w:rsidR="00363390" w:rsidRPr="00363390">
        <w:t>R1-</w:t>
      </w:r>
      <w:r w:rsidR="002F4014" w:rsidRPr="00363390">
        <w:t>16</w:t>
      </w:r>
      <w:r w:rsidR="00ED6360">
        <w:t>10736</w:t>
      </w:r>
    </w:p>
    <w:p w:rsidR="00A85E54" w:rsidRPr="000833FA" w:rsidRDefault="004837C7" w:rsidP="00A85E54">
      <w:pPr>
        <w:pStyle w:val="Header"/>
        <w:rPr>
          <w:color w:val="000000"/>
        </w:rPr>
      </w:pPr>
      <w:r>
        <w:t>Lisbon</w:t>
      </w:r>
      <w:r w:rsidR="0056282E">
        <w:t xml:space="preserve">, </w:t>
      </w:r>
      <w:r>
        <w:t>Portugal</w:t>
      </w:r>
      <w:r w:rsidR="0056282E">
        <w:t xml:space="preserve">, </w:t>
      </w:r>
      <w:r w:rsidR="00AC2A5F">
        <w:t>October</w:t>
      </w:r>
      <w:r w:rsidR="0056282E">
        <w:t xml:space="preserve"> </w:t>
      </w:r>
      <w:r w:rsidR="00AC2A5F">
        <w:t>10 – 14</w:t>
      </w:r>
      <w:r w:rsidR="0056282E">
        <w:t>, 2016</w:t>
      </w:r>
    </w:p>
    <w:p w:rsidR="00A85E54" w:rsidRPr="000833FA" w:rsidRDefault="00A85E54" w:rsidP="00A85E54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bookmarkStart w:id="1" w:name="_GoBack"/>
      <w:r w:rsidR="00D878A5">
        <w:t xml:space="preserve">Summary of offline discussion </w:t>
      </w:r>
      <w:r w:rsidR="0086087F">
        <w:t xml:space="preserve">on </w:t>
      </w:r>
      <w:r w:rsidR="00580D67">
        <w:t>downlink control channels</w:t>
      </w:r>
      <w:bookmarkEnd w:id="1"/>
    </w:p>
    <w:p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D516DD" w:rsidRPr="00537B4C">
        <w:t>8</w:t>
      </w:r>
      <w:r w:rsidR="008F77A7" w:rsidRPr="00537B4C">
        <w:t>.1.</w:t>
      </w:r>
      <w:r w:rsidR="00E13BDA">
        <w:t>7</w:t>
      </w:r>
      <w:r w:rsidR="00B5516A">
        <w:t>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:rsidR="00CE4E11" w:rsidRDefault="008B38BA" w:rsidP="00CE4E11">
      <w:pPr>
        <w:pStyle w:val="BodyText"/>
      </w:pPr>
      <w:r>
        <w:t xml:space="preserve">In this </w:t>
      </w:r>
      <w:r w:rsidR="0086087F">
        <w:t>document</w:t>
      </w:r>
      <w:r>
        <w:t xml:space="preserve"> </w:t>
      </w:r>
      <w:r w:rsidR="00D878A5">
        <w:t>the outcome of the offline discussion on control channels is summarized, based on the questions in R1-1610710.</w:t>
      </w:r>
    </w:p>
    <w:p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:rsidR="00EE478D" w:rsidRDefault="008B38BA" w:rsidP="00EE478D">
      <w:pPr>
        <w:pStyle w:val="Heading2"/>
      </w:pPr>
      <w:r>
        <w:t>Beamforming</w:t>
      </w:r>
      <w:r w:rsidR="00EE478D">
        <w:t xml:space="preserve"> </w:t>
      </w:r>
      <w:r w:rsidR="0086087F">
        <w:t>of</w:t>
      </w:r>
      <w:r w:rsidR="00EE478D">
        <w:t xml:space="preserve"> control channels</w:t>
      </w:r>
    </w:p>
    <w:p w:rsidR="0086087F" w:rsidRDefault="0086087F" w:rsidP="0086087F">
      <w:pPr>
        <w:pStyle w:val="BodyText"/>
        <w:numPr>
          <w:ilvl w:val="0"/>
          <w:numId w:val="24"/>
        </w:numPr>
      </w:pPr>
      <w:r>
        <w:t>Can we agree that there is a need for UE-specific beamforming of control channels?</w:t>
      </w:r>
    </w:p>
    <w:p w:rsidR="0086087F" w:rsidRDefault="0086087F" w:rsidP="0086087F">
      <w:pPr>
        <w:pStyle w:val="BodyText"/>
        <w:numPr>
          <w:ilvl w:val="0"/>
          <w:numId w:val="24"/>
        </w:numPr>
      </w:pPr>
      <w:r>
        <w:t>What is the impact on broadcast-like control channels such as the PCFICH in LTE?</w:t>
      </w:r>
    </w:p>
    <w:p w:rsidR="0086087F" w:rsidRDefault="0086087F" w:rsidP="0086087F">
      <w:pPr>
        <w:pStyle w:val="BodyText"/>
        <w:numPr>
          <w:ilvl w:val="0"/>
          <w:numId w:val="24"/>
        </w:numPr>
      </w:pPr>
      <w:r>
        <w:t>What is the impact on the RS structure? Should each PDCCH have its own DM-RS? Should it be possible to share DM-RS across UEs?</w:t>
      </w:r>
    </w:p>
    <w:p w:rsidR="0086087F" w:rsidRDefault="0086087F" w:rsidP="0086087F">
      <w:pPr>
        <w:pStyle w:val="BodyText"/>
        <w:numPr>
          <w:ilvl w:val="0"/>
          <w:numId w:val="24"/>
        </w:numPr>
      </w:pPr>
      <w:r>
        <w:t xml:space="preserve">Should transmit diversity be supported when beamforming is not used? Spec-transparent </w:t>
      </w:r>
      <w:proofErr w:type="spellStart"/>
      <w:r>
        <w:t>Tx</w:t>
      </w:r>
      <w:proofErr w:type="spellEnd"/>
      <w:r>
        <w:t xml:space="preserve"> diversity or explicitly capture in the specifications?</w:t>
      </w:r>
    </w:p>
    <w:p w:rsidR="0086087F" w:rsidRDefault="0086087F" w:rsidP="0086087F">
      <w:pPr>
        <w:pStyle w:val="BodyText"/>
        <w:rPr>
          <w:ins w:id="4" w:author="Stefan Parkvall" w:date="2016-10-11T17:55:00Z"/>
        </w:rPr>
      </w:pPr>
    </w:p>
    <w:p w:rsidR="0088628C" w:rsidRDefault="00602E20" w:rsidP="0086087F">
      <w:pPr>
        <w:pStyle w:val="BodyText"/>
        <w:rPr>
          <w:ins w:id="5" w:author="Stefan Parkvall" w:date="2016-10-11T17:55:00Z"/>
        </w:rPr>
      </w:pPr>
      <w:ins w:id="6" w:author="Stefan Parkvall" w:date="2016-10-11T18:11:00Z">
        <w:r>
          <w:t>NR</w:t>
        </w:r>
      </w:ins>
      <w:ins w:id="7" w:author="Stefan Parkvall" w:date="2016-10-11T17:55:00Z">
        <w:r w:rsidR="0088628C">
          <w:t xml:space="preserve"> should support</w:t>
        </w:r>
      </w:ins>
    </w:p>
    <w:p w:rsidR="0088628C" w:rsidRDefault="0088628C" w:rsidP="00D878A5">
      <w:pPr>
        <w:pStyle w:val="BodyText"/>
        <w:numPr>
          <w:ilvl w:val="0"/>
          <w:numId w:val="29"/>
        </w:numPr>
        <w:rPr>
          <w:ins w:id="8" w:author="Stefan Parkvall" w:date="2016-10-11T17:55:00Z"/>
        </w:rPr>
      </w:pPr>
      <w:ins w:id="9" w:author="Stefan Parkvall" w:date="2016-10-11T17:57:00Z">
        <w:r>
          <w:t>UE</w:t>
        </w:r>
      </w:ins>
      <w:ins w:id="10" w:author="Stefan Parkvall" w:date="2016-10-11T17:59:00Z">
        <w:r>
          <w:t>/PDCCH</w:t>
        </w:r>
      </w:ins>
      <w:ins w:id="11" w:author="Stefan Parkvall" w:date="2016-10-11T17:55:00Z">
        <w:r>
          <w:t>-specific DM-RS for PDCCH</w:t>
        </w:r>
      </w:ins>
      <w:ins w:id="12" w:author="Stefan Parkvall" w:date="2016-10-11T17:56:00Z">
        <w:r>
          <w:t xml:space="preserve"> reception</w:t>
        </w:r>
      </w:ins>
      <w:ins w:id="13" w:author="Stefan Parkvall" w:date="2016-10-11T18:05:00Z">
        <w:r>
          <w:t xml:space="preserve">. Same precoding operation for PDCCH and DM-RS, i.e. </w:t>
        </w:r>
        <w:r w:rsidR="00602E20">
          <w:t>transparent to the UE</w:t>
        </w:r>
      </w:ins>
    </w:p>
    <w:p w:rsidR="0088628C" w:rsidRDefault="00602E20" w:rsidP="00D878A5">
      <w:pPr>
        <w:pStyle w:val="BodyText"/>
        <w:numPr>
          <w:ilvl w:val="0"/>
          <w:numId w:val="29"/>
        </w:numPr>
        <w:rPr>
          <w:ins w:id="14" w:author="Stefan Parkvall" w:date="2016-10-11T18:06:00Z"/>
        </w:rPr>
      </w:pPr>
      <w:ins w:id="15" w:author="Stefan Parkvall" w:date="2016-10-11T18:08:00Z">
        <w:r>
          <w:t>Non-UE/PDCCH-specific</w:t>
        </w:r>
      </w:ins>
      <w:ins w:id="16" w:author="Stefan Parkvall" w:date="2016-10-11T17:55:00Z">
        <w:r w:rsidR="0088628C">
          <w:t xml:space="preserve"> </w:t>
        </w:r>
      </w:ins>
      <w:ins w:id="17" w:author="Stefan Parkvall" w:date="2016-10-11T17:56:00Z">
        <w:r w:rsidR="0088628C">
          <w:t>DM-RS for PDCCH</w:t>
        </w:r>
        <w:r w:rsidR="0088628C">
          <w:t xml:space="preserve"> reception</w:t>
        </w:r>
      </w:ins>
    </w:p>
    <w:p w:rsidR="00602E20" w:rsidRDefault="00602E20" w:rsidP="00602E20">
      <w:pPr>
        <w:pStyle w:val="BodyText"/>
        <w:rPr>
          <w:ins w:id="18" w:author="Stefan Parkvall" w:date="2016-10-11T17:55:00Z"/>
        </w:rPr>
      </w:pPr>
      <w:proofErr w:type="spellStart"/>
      <w:ins w:id="19" w:author="Stefan Parkvall" w:date="2016-10-11T18:06:00Z">
        <w:r>
          <w:t>Tx</w:t>
        </w:r>
        <w:proofErr w:type="spellEnd"/>
        <w:r>
          <w:t xml:space="preserve"> diversity supported. Which</w:t>
        </w:r>
      </w:ins>
      <w:ins w:id="20" w:author="Stefan Parkvall" w:date="2016-10-11T18:07:00Z">
        <w:r>
          <w:t xml:space="preserve"> scheme</w:t>
        </w:r>
      </w:ins>
      <w:ins w:id="21" w:author="Stefan Parkvall" w:date="2016-10-11T18:06:00Z">
        <w:r>
          <w:t>/how FFS.</w:t>
        </w:r>
      </w:ins>
    </w:p>
    <w:p w:rsidR="0088628C" w:rsidRPr="0086087F" w:rsidRDefault="0088628C" w:rsidP="0086087F">
      <w:pPr>
        <w:pStyle w:val="BodyText"/>
      </w:pPr>
    </w:p>
    <w:p w:rsidR="0086087F" w:rsidRDefault="0086087F" w:rsidP="0086087F">
      <w:pPr>
        <w:pStyle w:val="Heading2"/>
      </w:pPr>
      <w:r>
        <w:t>Frequency dimension</w:t>
      </w:r>
    </w:p>
    <w:p w:rsidR="0086087F" w:rsidRDefault="0086087F" w:rsidP="0086087F">
      <w:pPr>
        <w:pStyle w:val="BodyText"/>
      </w:pPr>
      <w:r>
        <w:t xml:space="preserve">Control channels cannot span the full system bandwidth in all cases (unlike LTE) as the bandwidth supported by a UE may be less than the bandwidth of the carrier transmitted from the </w:t>
      </w:r>
      <w:proofErr w:type="spellStart"/>
      <w:r>
        <w:t>gNodeB</w:t>
      </w:r>
      <w:proofErr w:type="spellEnd"/>
      <w:r>
        <w:t>.</w:t>
      </w:r>
    </w:p>
    <w:p w:rsidR="0086087F" w:rsidRDefault="0086087F" w:rsidP="0086087F">
      <w:pPr>
        <w:pStyle w:val="BodyText"/>
        <w:numPr>
          <w:ilvl w:val="0"/>
          <w:numId w:val="25"/>
        </w:numPr>
      </w:pPr>
      <w:r>
        <w:t>Should we introduce some form of “</w:t>
      </w:r>
      <w:proofErr w:type="spellStart"/>
      <w:r>
        <w:t>subband</w:t>
      </w:r>
      <w:proofErr w:type="spellEnd"/>
      <w:r>
        <w:t>” or “frequency-domain control region”?</w:t>
      </w:r>
    </w:p>
    <w:p w:rsidR="0086087F" w:rsidRDefault="0086087F" w:rsidP="0086087F">
      <w:pPr>
        <w:pStyle w:val="BodyText"/>
        <w:numPr>
          <w:ilvl w:val="0"/>
          <w:numId w:val="25"/>
        </w:numPr>
      </w:pPr>
      <w:r>
        <w:t>What would be the size of such a control region?</w:t>
      </w:r>
    </w:p>
    <w:p w:rsidR="0086087F" w:rsidRDefault="0086087F" w:rsidP="0086087F">
      <w:pPr>
        <w:pStyle w:val="BodyText"/>
        <w:numPr>
          <w:ilvl w:val="0"/>
          <w:numId w:val="25"/>
        </w:numPr>
      </w:pPr>
      <w:r>
        <w:t>How does the UE know where it is located?</w:t>
      </w:r>
    </w:p>
    <w:p w:rsidR="0086087F" w:rsidRDefault="0086087F" w:rsidP="0086087F">
      <w:pPr>
        <w:pStyle w:val="BodyText"/>
        <w:rPr>
          <w:ins w:id="22" w:author="Stefan Parkvall" w:date="2016-10-11T18:19:00Z"/>
        </w:rPr>
      </w:pPr>
    </w:p>
    <w:p w:rsidR="001146DB" w:rsidRDefault="001146DB" w:rsidP="0086087F">
      <w:pPr>
        <w:pStyle w:val="BodyText"/>
        <w:rPr>
          <w:ins w:id="23" w:author="Stefan Parkvall" w:date="2016-10-11T18:25:00Z"/>
        </w:rPr>
      </w:pPr>
      <w:ins w:id="24" w:author="Stefan Parkvall" w:date="2016-10-11T18:20:00Z">
        <w:r>
          <w:t xml:space="preserve">A </w:t>
        </w:r>
      </w:ins>
      <w:ins w:id="25" w:author="Stefan Parkvall" w:date="2016-10-11T18:24:00Z">
        <w:r>
          <w:t xml:space="preserve">“control </w:t>
        </w:r>
        <w:proofErr w:type="spellStart"/>
        <w:r>
          <w:t>subband</w:t>
        </w:r>
        <w:proofErr w:type="spellEnd"/>
        <w:r>
          <w:t>” can be smaller than</w:t>
        </w:r>
      </w:ins>
      <w:ins w:id="26" w:author="Stefan Parkvall" w:date="2016-10-11T18:32:00Z">
        <w:r w:rsidR="00DF244A">
          <w:t xml:space="preserve"> or equal to</w:t>
        </w:r>
      </w:ins>
      <w:ins w:id="27" w:author="Stefan Parkvall" w:date="2016-10-11T18:24:00Z">
        <w:r>
          <w:t xml:space="preserve"> the carrier bandwidth</w:t>
        </w:r>
      </w:ins>
      <w:ins w:id="28" w:author="Stefan Parkvall" w:date="2016-10-11T18:32:00Z">
        <w:r w:rsidR="00DF244A">
          <w:t xml:space="preserve"> (up to a certain limit)</w:t>
        </w:r>
      </w:ins>
      <w:ins w:id="29" w:author="Stefan Parkvall" w:date="2016-10-11T18:24:00Z">
        <w:r>
          <w:t xml:space="preserve">. </w:t>
        </w:r>
      </w:ins>
    </w:p>
    <w:p w:rsidR="001146DB" w:rsidRDefault="001146DB" w:rsidP="0086087F">
      <w:pPr>
        <w:pStyle w:val="BodyText"/>
        <w:rPr>
          <w:ins w:id="30" w:author="Stefan Parkvall" w:date="2016-10-11T18:25:00Z"/>
        </w:rPr>
      </w:pPr>
      <w:ins w:id="31" w:author="Stefan Parkvall" w:date="2016-10-11T18:24:00Z">
        <w:r>
          <w:t xml:space="preserve">A UE </w:t>
        </w:r>
      </w:ins>
      <w:ins w:id="32" w:author="Stefan Parkvall" w:date="2016-10-11T18:25:00Z">
        <w:r>
          <w:t xml:space="preserve">may </w:t>
        </w:r>
      </w:ins>
      <w:ins w:id="33" w:author="Stefan Parkvall" w:date="2016-10-11T18:24:00Z">
        <w:r>
          <w:t xml:space="preserve">monitor one or more “control </w:t>
        </w:r>
        <w:proofErr w:type="spellStart"/>
        <w:r>
          <w:t>subbands</w:t>
        </w:r>
        <w:proofErr w:type="spellEnd"/>
        <w:r>
          <w:t xml:space="preserve">”. </w:t>
        </w:r>
      </w:ins>
    </w:p>
    <w:p w:rsidR="001146DB" w:rsidRDefault="001146DB" w:rsidP="0086087F">
      <w:pPr>
        <w:pStyle w:val="BodyText"/>
        <w:rPr>
          <w:ins w:id="34" w:author="Stefan Parkvall" w:date="2016-10-11T18:33:00Z"/>
        </w:rPr>
      </w:pPr>
      <w:ins w:id="35" w:author="Stefan Parkvall" w:date="2016-10-11T18:24:00Z">
        <w:r>
          <w:t xml:space="preserve">A “control </w:t>
        </w:r>
        <w:proofErr w:type="spellStart"/>
        <w:r>
          <w:t>subband</w:t>
        </w:r>
        <w:proofErr w:type="spellEnd"/>
        <w:r>
          <w:t>” may have non-contiguous RBs</w:t>
        </w:r>
      </w:ins>
      <w:ins w:id="36" w:author="Stefan Parkvall" w:date="2016-10-11T18:35:00Z">
        <w:r w:rsidR="00DF244A">
          <w:t>/PRBs</w:t>
        </w:r>
      </w:ins>
      <w:ins w:id="37" w:author="Stefan Parkvall" w:date="2016-10-11T18:24:00Z">
        <w:r>
          <w:t xml:space="preserve"> in the frequency domain.</w:t>
        </w:r>
      </w:ins>
    </w:p>
    <w:p w:rsidR="00DF244A" w:rsidRDefault="00DF244A" w:rsidP="00DF244A">
      <w:pPr>
        <w:pStyle w:val="BodyText"/>
        <w:rPr>
          <w:ins w:id="38" w:author="Stefan Parkvall" w:date="2016-10-11T18:33:00Z"/>
        </w:rPr>
      </w:pPr>
      <w:ins w:id="39" w:author="Stefan Parkvall" w:date="2016-10-11T18:33:00Z">
        <w:r>
          <w:t xml:space="preserve">A </w:t>
        </w:r>
        <w:r>
          <w:t xml:space="preserve">“control </w:t>
        </w:r>
        <w:proofErr w:type="spellStart"/>
        <w:r>
          <w:t>subband</w:t>
        </w:r>
        <w:proofErr w:type="spellEnd"/>
        <w:r>
          <w:t xml:space="preserve">” </w:t>
        </w:r>
      </w:ins>
      <w:ins w:id="40" w:author="Stefan Parkvall" w:date="2016-10-11T18:34:00Z">
        <w:r>
          <w:t>consists of an integer number of RBs</w:t>
        </w:r>
      </w:ins>
      <w:ins w:id="41" w:author="Stefan Parkvall" w:date="2016-10-11T18:35:00Z">
        <w:r>
          <w:t>/PRBs</w:t>
        </w:r>
      </w:ins>
      <w:ins w:id="42" w:author="Stefan Parkvall" w:date="2016-10-11T18:34:00Z">
        <w:r>
          <w:t xml:space="preserve"> in the frequency domain.</w:t>
        </w:r>
      </w:ins>
    </w:p>
    <w:p w:rsidR="0086087F" w:rsidRDefault="0086087F" w:rsidP="0086087F">
      <w:pPr>
        <w:pStyle w:val="BodyText"/>
      </w:pPr>
    </w:p>
    <w:p w:rsidR="0086087F" w:rsidRDefault="0086087F" w:rsidP="0086087F">
      <w:pPr>
        <w:pStyle w:val="Heading2"/>
      </w:pPr>
      <w:r>
        <w:t>Time dimension</w:t>
      </w:r>
    </w:p>
    <w:p w:rsidR="0086087F" w:rsidRDefault="0086087F" w:rsidP="0086087F">
      <w:pPr>
        <w:pStyle w:val="BodyText"/>
        <w:numPr>
          <w:ilvl w:val="0"/>
          <w:numId w:val="26"/>
        </w:numPr>
      </w:pPr>
      <w:proofErr w:type="gramStart"/>
      <w:r>
        <w:t>Are</w:t>
      </w:r>
      <w:proofErr w:type="gramEnd"/>
      <w:r>
        <w:t xml:space="preserve"> downlink control signaling located at the first OFDM symbol(s) of a slot (or mini-slot)?</w:t>
      </w:r>
    </w:p>
    <w:p w:rsidR="0086087F" w:rsidRDefault="0086087F" w:rsidP="0086087F">
      <w:pPr>
        <w:pStyle w:val="BodyText"/>
        <w:numPr>
          <w:ilvl w:val="0"/>
          <w:numId w:val="26"/>
        </w:numPr>
      </w:pPr>
      <w:r>
        <w:t>What is the size of the control region in time? One or multiple OFDM symbols? Can the control region size vary dynamically in time?</w:t>
      </w:r>
    </w:p>
    <w:p w:rsidR="00A81EFF" w:rsidRDefault="0086087F" w:rsidP="00A81EFF">
      <w:pPr>
        <w:pStyle w:val="BodyText"/>
        <w:numPr>
          <w:ilvl w:val="0"/>
          <w:numId w:val="26"/>
        </w:numPr>
      </w:pPr>
      <w:r>
        <w:t>Is one PDCCH limited to one OFDM symbol or can a single PDCCH span multiple OFDM symbols?</w:t>
      </w:r>
    </w:p>
    <w:p w:rsidR="0086087F" w:rsidRDefault="0086087F" w:rsidP="00A81EFF">
      <w:pPr>
        <w:pStyle w:val="BodyText"/>
        <w:numPr>
          <w:ilvl w:val="0"/>
          <w:numId w:val="26"/>
        </w:numPr>
      </w:pPr>
      <w:r>
        <w:lastRenderedPageBreak/>
        <w:t xml:space="preserve">Is FDM between data and </w:t>
      </w:r>
      <w:r w:rsidR="002C0453">
        <w:t>control</w:t>
      </w:r>
      <w:r>
        <w:t xml:space="preserve"> supported or do we adopt a TDM-only approach?</w:t>
      </w:r>
    </w:p>
    <w:p w:rsidR="00A81EFF" w:rsidRDefault="00A81EFF" w:rsidP="00A81EFF">
      <w:pPr>
        <w:pStyle w:val="BodyText"/>
        <w:numPr>
          <w:ilvl w:val="0"/>
          <w:numId w:val="26"/>
        </w:numPr>
        <w:rPr>
          <w:ins w:id="43" w:author="Stefan Parkvall" w:date="2016-10-11T18:36:00Z"/>
        </w:rPr>
      </w:pPr>
      <w:r>
        <w:t>Do we have single-stage (like LTE) or</w:t>
      </w:r>
      <w:r w:rsidRPr="00A81EFF">
        <w:t xml:space="preserve"> multi-stage PDCCH (first DCI points to the remaining DCI)?</w:t>
      </w:r>
    </w:p>
    <w:p w:rsidR="00A25B51" w:rsidRDefault="00A25B51" w:rsidP="00D878A5">
      <w:pPr>
        <w:pStyle w:val="BodyText"/>
        <w:rPr>
          <w:ins w:id="44" w:author="Stefan Parkvall" w:date="2016-10-11T18:43:00Z"/>
        </w:rPr>
      </w:pPr>
    </w:p>
    <w:p w:rsidR="004B2B98" w:rsidRDefault="004B2B98" w:rsidP="00D878A5">
      <w:pPr>
        <w:pStyle w:val="BodyText"/>
        <w:rPr>
          <w:ins w:id="45" w:author="Stefan Parkvall" w:date="2016-10-11T18:50:00Z"/>
        </w:rPr>
      </w:pPr>
      <w:ins w:id="46" w:author="Stefan Parkvall" w:date="2016-10-11T18:43:00Z">
        <w:r>
          <w:t>A PDCCH can be located at the first OFDM symbol(s) in a slot</w:t>
        </w:r>
      </w:ins>
      <w:ins w:id="47" w:author="Stefan Parkvall" w:date="2016-10-11T19:08:00Z">
        <w:r w:rsidR="00150630">
          <w:t xml:space="preserve"> </w:t>
        </w:r>
      </w:ins>
      <w:ins w:id="48" w:author="Stefan Parkvall" w:date="2016-10-11T19:09:00Z">
        <w:r w:rsidR="00150630">
          <w:t>and/</w:t>
        </w:r>
      </w:ins>
      <w:ins w:id="49" w:author="Stefan Parkvall" w:date="2016-10-11T19:08:00Z">
        <w:r w:rsidR="00150630">
          <w:t>or mini-slot</w:t>
        </w:r>
      </w:ins>
      <w:ins w:id="50" w:author="Stefan Parkvall" w:date="2016-10-11T18:43:00Z">
        <w:r>
          <w:t>.</w:t>
        </w:r>
      </w:ins>
    </w:p>
    <w:p w:rsidR="007A5CFC" w:rsidRDefault="007A5CFC" w:rsidP="00D878A5">
      <w:pPr>
        <w:pStyle w:val="BodyText"/>
        <w:rPr>
          <w:ins w:id="51" w:author="Stefan Parkvall" w:date="2016-10-11T18:36:00Z"/>
        </w:rPr>
      </w:pPr>
      <w:ins w:id="52" w:author="Stefan Parkvall" w:date="2016-10-11T18:50:00Z">
        <w:r>
          <w:t>Baseline: data and control have separate RS.</w:t>
        </w:r>
      </w:ins>
      <w:ins w:id="53" w:author="Stefan Parkvall" w:date="2016-10-11T18:53:00Z">
        <w:r w:rsidR="00EF3669">
          <w:t xml:space="preserve"> FFS if data and control can share the same RS.</w:t>
        </w:r>
      </w:ins>
    </w:p>
    <w:p w:rsidR="00A25B51" w:rsidRDefault="00A25B51" w:rsidP="00D878A5">
      <w:pPr>
        <w:pStyle w:val="BodyText"/>
        <w:rPr>
          <w:ins w:id="54" w:author="Stefan Parkvall" w:date="2016-10-11T18:57:00Z"/>
        </w:rPr>
      </w:pPr>
      <w:ins w:id="55" w:author="Stefan Parkvall" w:date="2016-10-11T18:37:00Z">
        <w:r>
          <w:t xml:space="preserve">FDM between control and data is possible, i.e. data may use </w:t>
        </w:r>
      </w:ins>
      <w:ins w:id="56" w:author="Stefan Parkvall" w:date="2016-10-11T18:38:00Z">
        <w:r>
          <w:t>unused</w:t>
        </w:r>
      </w:ins>
      <w:ins w:id="57" w:author="Stefan Parkvall" w:date="2016-10-11T18:37:00Z">
        <w:r>
          <w:t xml:space="preserve"> resource elements</w:t>
        </w:r>
      </w:ins>
      <w:ins w:id="58" w:author="Stefan Parkvall" w:date="2016-10-11T18:43:00Z">
        <w:r w:rsidR="004B2B98">
          <w:t>/(P)RBs</w:t>
        </w:r>
      </w:ins>
      <w:ins w:id="59" w:author="Stefan Parkvall" w:date="2016-10-11T18:37:00Z">
        <w:r>
          <w:t xml:space="preserve"> in the OFDM symbol(s) used for </w:t>
        </w:r>
      </w:ins>
      <w:ins w:id="60" w:author="Stefan Parkvall" w:date="2016-10-11T18:38:00Z">
        <w:r>
          <w:t>control</w:t>
        </w:r>
      </w:ins>
      <w:ins w:id="61" w:author="Stefan Parkvall" w:date="2016-10-11T18:37:00Z">
        <w:r>
          <w:t>.</w:t>
        </w:r>
      </w:ins>
      <w:ins w:id="62" w:author="Stefan Parkvall" w:date="2016-10-11T18:46:00Z">
        <w:r w:rsidR="00C56302">
          <w:t xml:space="preserve"> </w:t>
        </w:r>
      </w:ins>
    </w:p>
    <w:p w:rsidR="00A81EFF" w:rsidRDefault="007B2965" w:rsidP="00A81EFF">
      <w:pPr>
        <w:pStyle w:val="BodyText"/>
        <w:rPr>
          <w:ins w:id="63" w:author="Stefan Parkvall" w:date="2016-10-11T19:03:00Z"/>
        </w:rPr>
      </w:pPr>
      <w:ins w:id="64" w:author="Stefan Parkvall" w:date="2016-10-11T19:04:00Z">
        <w:r>
          <w:t xml:space="preserve">FFS: </w:t>
        </w:r>
      </w:ins>
      <w:ins w:id="65" w:author="Stefan Parkvall" w:date="2016-10-11T19:03:00Z">
        <w:r>
          <w:t>Data cannot start earlier than the last OFDM symbol of the PDCCH.</w:t>
        </w:r>
      </w:ins>
    </w:p>
    <w:p w:rsidR="007B2965" w:rsidRDefault="007B2965" w:rsidP="00A81EFF">
      <w:pPr>
        <w:pStyle w:val="BodyText"/>
      </w:pPr>
    </w:p>
    <w:p w:rsidR="00A81EFF" w:rsidRDefault="00A81EFF" w:rsidP="00A81EFF">
      <w:pPr>
        <w:pStyle w:val="BodyText"/>
      </w:pPr>
    </w:p>
    <w:p w:rsidR="00A81EFF" w:rsidRDefault="00A81EFF" w:rsidP="00A81EFF">
      <w:pPr>
        <w:pStyle w:val="Heading2"/>
      </w:pPr>
      <w:r>
        <w:t>DCI timing</w:t>
      </w:r>
    </w:p>
    <w:p w:rsidR="00A81EFF" w:rsidRDefault="00A81EFF" w:rsidP="00A81EFF">
      <w:pPr>
        <w:pStyle w:val="BodyText"/>
        <w:numPr>
          <w:ilvl w:val="0"/>
          <w:numId w:val="27"/>
        </w:numPr>
      </w:pPr>
      <w:r>
        <w:t>What timing relations in terms of scheduling are supported?</w:t>
      </w:r>
    </w:p>
    <w:p w:rsidR="00A81EFF" w:rsidRDefault="00A81EFF" w:rsidP="00A81EFF">
      <w:pPr>
        <w:pStyle w:val="BodyText"/>
        <w:numPr>
          <w:ilvl w:val="1"/>
          <w:numId w:val="27"/>
        </w:numPr>
      </w:pPr>
      <w:r>
        <w:t xml:space="preserve">Same-slot (DCI and DL data in same slot) </w:t>
      </w:r>
    </w:p>
    <w:p w:rsidR="00A81EFF" w:rsidRDefault="00A81EFF" w:rsidP="00A81EFF">
      <w:pPr>
        <w:pStyle w:val="BodyText"/>
        <w:numPr>
          <w:ilvl w:val="1"/>
          <w:numId w:val="27"/>
        </w:numPr>
      </w:pPr>
      <w:r>
        <w:t>Cross-slot (DCI and DL data in different slots)?</w:t>
      </w:r>
    </w:p>
    <w:p w:rsidR="00A81EFF" w:rsidRDefault="00A81EFF" w:rsidP="00A81EFF">
      <w:pPr>
        <w:pStyle w:val="BodyText"/>
        <w:numPr>
          <w:ilvl w:val="1"/>
          <w:numId w:val="27"/>
        </w:numPr>
      </w:pPr>
      <w:r>
        <w:t>Same-slot (DCI and UL data in same slot)?</w:t>
      </w:r>
    </w:p>
    <w:p w:rsidR="00A81EFF" w:rsidRDefault="00A81EFF" w:rsidP="00A81EFF">
      <w:pPr>
        <w:pStyle w:val="BodyText"/>
        <w:numPr>
          <w:ilvl w:val="1"/>
          <w:numId w:val="27"/>
        </w:numPr>
        <w:rPr>
          <w:ins w:id="66" w:author="Stefan Parkvall" w:date="2016-10-11T19:10:00Z"/>
        </w:rPr>
      </w:pPr>
      <w:r>
        <w:t>Cross-slot (DCI and UL data in different slots)?</w:t>
      </w:r>
    </w:p>
    <w:p w:rsidR="00150630" w:rsidRDefault="00150630" w:rsidP="00D878A5">
      <w:pPr>
        <w:pStyle w:val="BodyText"/>
        <w:rPr>
          <w:ins w:id="67" w:author="Stefan Parkvall" w:date="2016-10-11T19:10:00Z"/>
        </w:rPr>
      </w:pPr>
    </w:p>
    <w:p w:rsidR="00150630" w:rsidRDefault="00150630" w:rsidP="00D878A5">
      <w:pPr>
        <w:pStyle w:val="BodyText"/>
      </w:pPr>
      <w:ins w:id="68" w:author="Stefan Parkvall" w:date="2016-10-11T19:11:00Z">
        <w:r>
          <w:t>Possibility for s</w:t>
        </w:r>
      </w:ins>
      <w:ins w:id="69" w:author="Stefan Parkvall" w:date="2016-10-11T19:10:00Z">
        <w:r>
          <w:t>ame-slot and cross-slot scheduling for both DL and UL.</w:t>
        </w:r>
      </w:ins>
    </w:p>
    <w:p w:rsidR="00A81EFF" w:rsidRDefault="00A81EFF" w:rsidP="00A81EFF">
      <w:pPr>
        <w:pStyle w:val="BodyText"/>
      </w:pPr>
    </w:p>
    <w:p w:rsidR="00A81EFF" w:rsidRDefault="00A81EFF" w:rsidP="00A81EFF">
      <w:pPr>
        <w:pStyle w:val="BodyText"/>
      </w:pPr>
    </w:p>
    <w:p w:rsidR="00A81EFF" w:rsidRDefault="00A81EFF" w:rsidP="00A81EFF">
      <w:pPr>
        <w:pStyle w:val="Heading2"/>
      </w:pPr>
      <w:r>
        <w:t>Blind decoding and DCI formats</w:t>
      </w:r>
    </w:p>
    <w:p w:rsidR="004E4CFF" w:rsidRDefault="00977B9E" w:rsidP="00A81EFF">
      <w:pPr>
        <w:pStyle w:val="BodyText"/>
        <w:numPr>
          <w:ilvl w:val="0"/>
          <w:numId w:val="27"/>
        </w:numPr>
      </w:pPr>
      <w:r w:rsidRPr="00A81EFF">
        <w:t>Should we try to clean up the LTE DCI format structure</w:t>
      </w:r>
      <w:r w:rsidR="00A81EFF">
        <w:t>, e.g. by limit the number of DCI sizes?</w:t>
      </w:r>
    </w:p>
    <w:p w:rsidR="00A81EFF" w:rsidRDefault="00A81EFF" w:rsidP="00A81EFF">
      <w:pPr>
        <w:pStyle w:val="BodyText"/>
      </w:pPr>
    </w:p>
    <w:p w:rsidR="00A81EFF" w:rsidRDefault="00A81EFF" w:rsidP="00A81EFF">
      <w:pPr>
        <w:pStyle w:val="BodyText"/>
        <w:rPr>
          <w:ins w:id="70" w:author="Stefan Parkvall" w:date="2016-10-11T19:14:00Z"/>
        </w:rPr>
      </w:pPr>
    </w:p>
    <w:p w:rsidR="002935CE" w:rsidRDefault="002935CE" w:rsidP="00A81EFF">
      <w:pPr>
        <w:pStyle w:val="BodyText"/>
      </w:pPr>
    </w:p>
    <w:p w:rsidR="00A81EFF" w:rsidRDefault="00A81EFF" w:rsidP="00A81EFF">
      <w:pPr>
        <w:pStyle w:val="Heading2"/>
      </w:pPr>
      <w:r>
        <w:t>Other</w:t>
      </w:r>
    </w:p>
    <w:p w:rsidR="00A81EFF" w:rsidRDefault="00A81EFF" w:rsidP="00A81EFF">
      <w:pPr>
        <w:pStyle w:val="BodyText"/>
        <w:numPr>
          <w:ilvl w:val="0"/>
          <w:numId w:val="27"/>
        </w:numPr>
      </w:pPr>
      <w:r>
        <w:t xml:space="preserve">Any other high-level </w:t>
      </w:r>
      <w:ins w:id="71" w:author="Stefan Parkvall" w:date="2016-10-11T19:26:00Z">
        <w:r w:rsidR="00D878A5">
          <w:t>aspects</w:t>
        </w:r>
      </w:ins>
      <w:r>
        <w:t xml:space="preserve"> you would like to add?</w:t>
      </w:r>
    </w:p>
    <w:p w:rsidR="00A81EFF" w:rsidRDefault="00A81EFF" w:rsidP="00A81EFF">
      <w:pPr>
        <w:pStyle w:val="BodyText"/>
      </w:pPr>
    </w:p>
    <w:p w:rsidR="00A81EFF" w:rsidRDefault="00A81EFF" w:rsidP="00A81EFF">
      <w:pPr>
        <w:pStyle w:val="BodyText"/>
        <w:rPr>
          <w:ins w:id="72" w:author="Stefan Parkvall" w:date="2016-10-11T19:19:00Z"/>
        </w:rPr>
      </w:pPr>
    </w:p>
    <w:p w:rsidR="00D878A5" w:rsidRPr="00A81EFF" w:rsidRDefault="00D878A5" w:rsidP="00A81EFF">
      <w:pPr>
        <w:pStyle w:val="BodyText"/>
      </w:pPr>
    </w:p>
    <w:sectPr w:rsidR="00D878A5" w:rsidRPr="00A81EF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07F" w:rsidRDefault="0038207F">
      <w:r>
        <w:separator/>
      </w:r>
    </w:p>
  </w:endnote>
  <w:endnote w:type="continuationSeparator" w:id="0">
    <w:p w:rsidR="0038207F" w:rsidRDefault="00382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07F" w:rsidRDefault="0038207F">
      <w:r>
        <w:separator/>
      </w:r>
    </w:p>
  </w:footnote>
  <w:footnote w:type="continuationSeparator" w:id="0">
    <w:p w:rsidR="0038207F" w:rsidRDefault="00382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F57" w:rsidRDefault="0038207F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4DD2"/>
    <w:multiLevelType w:val="hybridMultilevel"/>
    <w:tmpl w:val="3A2AB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4A28"/>
    <w:multiLevelType w:val="hybridMultilevel"/>
    <w:tmpl w:val="5C24574E"/>
    <w:lvl w:ilvl="0" w:tplc="B6D221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744CB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7DE82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E7A0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EEC2D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35C15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4CDE72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EFCEE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CA68D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C6042E"/>
    <w:multiLevelType w:val="hybridMultilevel"/>
    <w:tmpl w:val="347CC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92BD0"/>
    <w:multiLevelType w:val="hybridMultilevel"/>
    <w:tmpl w:val="1BE6A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74F93"/>
    <w:multiLevelType w:val="hybridMultilevel"/>
    <w:tmpl w:val="DF2E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9508D"/>
    <w:multiLevelType w:val="hybridMultilevel"/>
    <w:tmpl w:val="9CA84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522BA"/>
    <w:multiLevelType w:val="hybridMultilevel"/>
    <w:tmpl w:val="0964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F4C3E"/>
    <w:multiLevelType w:val="hybridMultilevel"/>
    <w:tmpl w:val="68A2A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21DE0"/>
    <w:multiLevelType w:val="hybridMultilevel"/>
    <w:tmpl w:val="9586C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32809"/>
    <w:multiLevelType w:val="hybridMultilevel"/>
    <w:tmpl w:val="3F4E1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4" w15:restartNumberingAfterBreak="0">
    <w:nsid w:val="7DFF765F"/>
    <w:multiLevelType w:val="hybridMultilevel"/>
    <w:tmpl w:val="D1BE0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6"/>
  </w:num>
  <w:num w:numId="4">
    <w:abstractNumId w:val="12"/>
  </w:num>
  <w:num w:numId="5">
    <w:abstractNumId w:val="7"/>
  </w:num>
  <w:num w:numId="6">
    <w:abstractNumId w:val="4"/>
  </w:num>
  <w:num w:numId="7">
    <w:abstractNumId w:val="19"/>
  </w:num>
  <w:num w:numId="8">
    <w:abstractNumId w:val="23"/>
  </w:num>
  <w:num w:numId="9">
    <w:abstractNumId w:val="23"/>
  </w:num>
  <w:num w:numId="10">
    <w:abstractNumId w:val="22"/>
  </w:num>
  <w:num w:numId="11">
    <w:abstractNumId w:val="23"/>
  </w:num>
  <w:num w:numId="12">
    <w:abstractNumId w:val="18"/>
  </w:num>
  <w:num w:numId="13">
    <w:abstractNumId w:val="3"/>
  </w:num>
  <w:num w:numId="14">
    <w:abstractNumId w:val="5"/>
  </w:num>
  <w:num w:numId="15">
    <w:abstractNumId w:val="13"/>
  </w:num>
  <w:num w:numId="16">
    <w:abstractNumId w:val="2"/>
  </w:num>
  <w:num w:numId="17">
    <w:abstractNumId w:val="8"/>
  </w:num>
  <w:num w:numId="18">
    <w:abstractNumId w:val="17"/>
  </w:num>
  <w:num w:numId="19">
    <w:abstractNumId w:val="14"/>
  </w:num>
  <w:num w:numId="20">
    <w:abstractNumId w:val="11"/>
  </w:num>
  <w:num w:numId="21">
    <w:abstractNumId w:val="16"/>
  </w:num>
  <w:num w:numId="22">
    <w:abstractNumId w:val="15"/>
  </w:num>
  <w:num w:numId="23">
    <w:abstractNumId w:val="23"/>
  </w:num>
  <w:num w:numId="24">
    <w:abstractNumId w:val="21"/>
  </w:num>
  <w:num w:numId="25">
    <w:abstractNumId w:val="10"/>
  </w:num>
  <w:num w:numId="26">
    <w:abstractNumId w:val="24"/>
  </w:num>
  <w:num w:numId="27">
    <w:abstractNumId w:val="0"/>
  </w:num>
  <w:num w:numId="28">
    <w:abstractNumId w:val="1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fan Parkvall">
    <w15:presenceInfo w15:providerId="AD" w15:userId="S-1-5-21-1538607324-3213881460-940295383-4824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251E"/>
    <w:rsid w:val="000944E4"/>
    <w:rsid w:val="000A258F"/>
    <w:rsid w:val="001018DF"/>
    <w:rsid w:val="00112E18"/>
    <w:rsid w:val="001146DB"/>
    <w:rsid w:val="00114B6A"/>
    <w:rsid w:val="00141448"/>
    <w:rsid w:val="00142260"/>
    <w:rsid w:val="00150630"/>
    <w:rsid w:val="00175D32"/>
    <w:rsid w:val="00191E60"/>
    <w:rsid w:val="001B4110"/>
    <w:rsid w:val="001C5CE9"/>
    <w:rsid w:val="001D5808"/>
    <w:rsid w:val="0021013F"/>
    <w:rsid w:val="00214784"/>
    <w:rsid w:val="0025780D"/>
    <w:rsid w:val="00290099"/>
    <w:rsid w:val="002935CE"/>
    <w:rsid w:val="002C0453"/>
    <w:rsid w:val="002D0AB6"/>
    <w:rsid w:val="002E6A70"/>
    <w:rsid w:val="002F4014"/>
    <w:rsid w:val="00304706"/>
    <w:rsid w:val="00343A18"/>
    <w:rsid w:val="00350180"/>
    <w:rsid w:val="00361CA8"/>
    <w:rsid w:val="00363390"/>
    <w:rsid w:val="0038207F"/>
    <w:rsid w:val="003875A3"/>
    <w:rsid w:val="003A3E47"/>
    <w:rsid w:val="003B0934"/>
    <w:rsid w:val="004067C0"/>
    <w:rsid w:val="00422F7B"/>
    <w:rsid w:val="004837C7"/>
    <w:rsid w:val="004B2B98"/>
    <w:rsid w:val="004B57FD"/>
    <w:rsid w:val="004C321E"/>
    <w:rsid w:val="004C4387"/>
    <w:rsid w:val="004D7360"/>
    <w:rsid w:val="004E4CFF"/>
    <w:rsid w:val="004E70DB"/>
    <w:rsid w:val="00525831"/>
    <w:rsid w:val="005260BE"/>
    <w:rsid w:val="00537B4C"/>
    <w:rsid w:val="0054164C"/>
    <w:rsid w:val="00541E43"/>
    <w:rsid w:val="0055264E"/>
    <w:rsid w:val="0056282E"/>
    <w:rsid w:val="00566F92"/>
    <w:rsid w:val="00570BCE"/>
    <w:rsid w:val="00580D67"/>
    <w:rsid w:val="00587AD2"/>
    <w:rsid w:val="005C439D"/>
    <w:rsid w:val="005F57CF"/>
    <w:rsid w:val="0060203F"/>
    <w:rsid w:val="00602E20"/>
    <w:rsid w:val="0061336B"/>
    <w:rsid w:val="0062673F"/>
    <w:rsid w:val="0064164A"/>
    <w:rsid w:val="00643A16"/>
    <w:rsid w:val="00665E2A"/>
    <w:rsid w:val="006A286A"/>
    <w:rsid w:val="006B271B"/>
    <w:rsid w:val="0075384C"/>
    <w:rsid w:val="007569CA"/>
    <w:rsid w:val="007A01C0"/>
    <w:rsid w:val="007A5CFC"/>
    <w:rsid w:val="007B2965"/>
    <w:rsid w:val="00815566"/>
    <w:rsid w:val="008302A2"/>
    <w:rsid w:val="00834DE7"/>
    <w:rsid w:val="0083689E"/>
    <w:rsid w:val="00841BE8"/>
    <w:rsid w:val="0086087F"/>
    <w:rsid w:val="008739DF"/>
    <w:rsid w:val="0088628C"/>
    <w:rsid w:val="008A0B64"/>
    <w:rsid w:val="008B23D4"/>
    <w:rsid w:val="008B38BA"/>
    <w:rsid w:val="008E31D2"/>
    <w:rsid w:val="008F77A7"/>
    <w:rsid w:val="0091488F"/>
    <w:rsid w:val="0097401A"/>
    <w:rsid w:val="00977B9E"/>
    <w:rsid w:val="009A6BB8"/>
    <w:rsid w:val="009B2E48"/>
    <w:rsid w:val="009C60EA"/>
    <w:rsid w:val="009D3405"/>
    <w:rsid w:val="009E70EF"/>
    <w:rsid w:val="009F0F87"/>
    <w:rsid w:val="009F4079"/>
    <w:rsid w:val="00A25B51"/>
    <w:rsid w:val="00A3059E"/>
    <w:rsid w:val="00A37001"/>
    <w:rsid w:val="00A41E84"/>
    <w:rsid w:val="00A47015"/>
    <w:rsid w:val="00A757B8"/>
    <w:rsid w:val="00A808F6"/>
    <w:rsid w:val="00A81AA1"/>
    <w:rsid w:val="00A81EFF"/>
    <w:rsid w:val="00A85E54"/>
    <w:rsid w:val="00AA0A42"/>
    <w:rsid w:val="00AA13EF"/>
    <w:rsid w:val="00AC2A5F"/>
    <w:rsid w:val="00AE3947"/>
    <w:rsid w:val="00B00FDB"/>
    <w:rsid w:val="00B368D9"/>
    <w:rsid w:val="00B52C5F"/>
    <w:rsid w:val="00B5516A"/>
    <w:rsid w:val="00B85DCB"/>
    <w:rsid w:val="00BA2CDD"/>
    <w:rsid w:val="00BA3D9B"/>
    <w:rsid w:val="00BA76BC"/>
    <w:rsid w:val="00BF7E13"/>
    <w:rsid w:val="00C073DB"/>
    <w:rsid w:val="00C13452"/>
    <w:rsid w:val="00C1560A"/>
    <w:rsid w:val="00C326A6"/>
    <w:rsid w:val="00C50B3C"/>
    <w:rsid w:val="00C55346"/>
    <w:rsid w:val="00C56302"/>
    <w:rsid w:val="00C61496"/>
    <w:rsid w:val="00C93774"/>
    <w:rsid w:val="00CB4D3D"/>
    <w:rsid w:val="00CD5042"/>
    <w:rsid w:val="00CE02E7"/>
    <w:rsid w:val="00CE28B2"/>
    <w:rsid w:val="00CE4E11"/>
    <w:rsid w:val="00CF2225"/>
    <w:rsid w:val="00CF67BE"/>
    <w:rsid w:val="00D02349"/>
    <w:rsid w:val="00D03119"/>
    <w:rsid w:val="00D04257"/>
    <w:rsid w:val="00D338CE"/>
    <w:rsid w:val="00D350E3"/>
    <w:rsid w:val="00D516DD"/>
    <w:rsid w:val="00D63209"/>
    <w:rsid w:val="00D701A0"/>
    <w:rsid w:val="00D878A5"/>
    <w:rsid w:val="00DA110D"/>
    <w:rsid w:val="00DB3BC8"/>
    <w:rsid w:val="00DC085D"/>
    <w:rsid w:val="00DD1935"/>
    <w:rsid w:val="00DD4245"/>
    <w:rsid w:val="00DE3421"/>
    <w:rsid w:val="00DE63BC"/>
    <w:rsid w:val="00DF244A"/>
    <w:rsid w:val="00DF6135"/>
    <w:rsid w:val="00DF71DB"/>
    <w:rsid w:val="00DF762C"/>
    <w:rsid w:val="00E0407B"/>
    <w:rsid w:val="00E13BDA"/>
    <w:rsid w:val="00E220C0"/>
    <w:rsid w:val="00E31041"/>
    <w:rsid w:val="00E57CED"/>
    <w:rsid w:val="00E63D88"/>
    <w:rsid w:val="00E83054"/>
    <w:rsid w:val="00EA148A"/>
    <w:rsid w:val="00EA172F"/>
    <w:rsid w:val="00EA1984"/>
    <w:rsid w:val="00EC76D4"/>
    <w:rsid w:val="00ED6360"/>
    <w:rsid w:val="00EE478D"/>
    <w:rsid w:val="00EF3669"/>
    <w:rsid w:val="00F0587F"/>
    <w:rsid w:val="00F21365"/>
    <w:rsid w:val="00F37D49"/>
    <w:rsid w:val="00F51EB4"/>
    <w:rsid w:val="00FB04C4"/>
    <w:rsid w:val="00FD6BED"/>
    <w:rsid w:val="00FE5799"/>
    <w:rsid w:val="00FF605A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B491290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878A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1BD5C-46A6-4EAF-8BCA-9AD3C292B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2016-10-11T17:30:00Z</dcterms:created>
  <dcterms:modified xsi:type="dcterms:W3CDTF">2016-10-11T17:30:00Z</dcterms:modified>
</cp:coreProperties>
</file>